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E47DD" w14:textId="6B405964" w:rsidR="0003267A" w:rsidRDefault="0003267A" w:rsidP="000326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5055E">
        <w:rPr>
          <w:b/>
          <w:noProof/>
          <w:sz w:val="24"/>
        </w:rPr>
        <w:t>629</w:t>
      </w:r>
    </w:p>
    <w:p w14:paraId="6435727A" w14:textId="7CD7ED3B" w:rsidR="009249D9" w:rsidRDefault="0003267A" w:rsidP="000326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55056" w:rsidR="001E41F3" w:rsidRPr="00410371" w:rsidRDefault="00EE12AF" w:rsidP="00311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11A4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0587C" w:rsidR="001E41F3" w:rsidRPr="00410371" w:rsidRDefault="00311A4B" w:rsidP="00E01845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01</w:t>
            </w:r>
            <w:r w:rsidR="00E01845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2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5BFAD" w:rsidR="001E41F3" w:rsidRPr="00410371" w:rsidRDefault="00EE12AF" w:rsidP="0011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28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3D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DF772" w:rsidR="001E41F3" w:rsidRDefault="00C3531F">
            <w:pPr>
              <w:pStyle w:val="CRCoverPage"/>
              <w:spacing w:after="0"/>
              <w:ind w:left="100"/>
              <w:rPr>
                <w:noProof/>
              </w:rPr>
            </w:pPr>
            <w:r w:rsidRPr="00C3531F">
              <w:t>29.515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F0F79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4BF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37797" w:rsidR="001E41F3" w:rsidRDefault="00EE12AF" w:rsidP="00E8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842F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42F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BC637" w:rsidR="001E41F3" w:rsidRDefault="005E437A" w:rsidP="005D6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626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FB614A7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5B4510">
              <w:rPr>
                <w:bCs/>
                <w:noProof/>
              </w:rPr>
              <w:t>15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EE12AF">
              <w:rPr>
                <w:bCs/>
                <w:noProof/>
              </w:rPr>
              <w:t>CT4#11</w:t>
            </w:r>
            <w:r w:rsidR="008138A4">
              <w:rPr>
                <w:bCs/>
                <w:noProof/>
              </w:rPr>
              <w:t>8 and CT4#119</w:t>
            </w:r>
            <w:r w:rsidR="000C11D6">
              <w:rPr>
                <w:bCs/>
                <w:noProof/>
              </w:rPr>
              <w:t xml:space="preserve"> meeting</w:t>
            </w:r>
            <w:r w:rsidR="005F592D">
              <w:rPr>
                <w:bCs/>
                <w:noProof/>
              </w:rPr>
              <w:t>s</w:t>
            </w:r>
            <w:bookmarkStart w:id="1" w:name="_GoBack"/>
            <w:bookmarkEnd w:id="1"/>
            <w:r w:rsidR="000C11D6">
              <w:rPr>
                <w:bCs/>
                <w:noProof/>
              </w:rPr>
              <w:t>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07019BFB" w:rsidR="000C11D6" w:rsidRPr="00754FDC" w:rsidRDefault="00754FDC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r w:rsidRPr="00754FDC">
              <w:rPr>
                <w:b/>
              </w:rPr>
              <w:t xml:space="preserve"> API</w:t>
            </w:r>
            <w:r w:rsidR="000C11D6" w:rsidRPr="00754FDC">
              <w:rPr>
                <w:b/>
                <w:noProof/>
              </w:rPr>
              <w:t>:</w:t>
            </w:r>
          </w:p>
          <w:p w14:paraId="586ABDD6" w14:textId="20435DFF" w:rsidR="00930337" w:rsidRDefault="00930337" w:rsidP="00930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CR#0116: backward-compatible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features</w:t>
            </w:r>
          </w:p>
          <w:p w14:paraId="021DAB94" w14:textId="3A9FA43D" w:rsidR="00930337" w:rsidRDefault="00930337" w:rsidP="0093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CR#0130: backward-compatible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features</w:t>
            </w:r>
          </w:p>
          <w:p w14:paraId="63A4F32B" w14:textId="4B9249D2" w:rsidR="00930337" w:rsidRDefault="00930337" w:rsidP="0093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CR#0137: backward-compatible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features</w:t>
            </w:r>
          </w:p>
          <w:p w14:paraId="4022A41B" w14:textId="10443625" w:rsidR="00B165CD" w:rsidRDefault="00B165CD" w:rsidP="00A1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930337">
              <w:rPr>
                <w:noProof/>
              </w:rPr>
              <w:t>38</w:t>
            </w:r>
            <w:r w:rsidR="002E1A52">
              <w:rPr>
                <w:noProof/>
              </w:rPr>
              <w:t>: backward-compatible corrections</w:t>
            </w:r>
          </w:p>
          <w:p w14:paraId="59BA7E0D" w14:textId="17776B95" w:rsidR="00B165CD" w:rsidRDefault="00B165CD" w:rsidP="00B1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930337">
              <w:rPr>
                <w:noProof/>
              </w:rPr>
              <w:t>39</w:t>
            </w:r>
            <w:r w:rsidR="002E1A52">
              <w:rPr>
                <w:noProof/>
              </w:rPr>
              <w:t xml:space="preserve">: backward-compatible </w:t>
            </w:r>
            <w:r w:rsidR="00930337">
              <w:rPr>
                <w:rFonts w:hint="eastAsia"/>
                <w:noProof/>
                <w:lang w:eastAsia="zh-CN"/>
              </w:rPr>
              <w:t>n</w:t>
            </w:r>
            <w:r w:rsidR="00930337">
              <w:rPr>
                <w:noProof/>
                <w:lang w:eastAsia="zh-CN"/>
              </w:rPr>
              <w:t>ew features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77777777" w:rsidR="00CB6F05" w:rsidRPr="00754FDC" w:rsidRDefault="00CB6F05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r w:rsidRPr="00754FDC">
              <w:rPr>
                <w:b/>
              </w:rPr>
              <w:t xml:space="preserve"> API</w:t>
            </w:r>
            <w:r w:rsidRPr="00754FDC">
              <w:rPr>
                <w:b/>
                <w:noProof/>
              </w:rPr>
              <w:t>:</w:t>
            </w:r>
          </w:p>
          <w:p w14:paraId="798456C9" w14:textId="572B47F2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F51F3" w:rsidRPr="00DF51F3">
              <w:rPr>
                <w:lang w:val="en-US"/>
              </w:rPr>
              <w:t>1.2.0-alpha.</w:t>
            </w:r>
            <w:r w:rsidR="00301057">
              <w:rPr>
                <w:lang w:val="en-US"/>
              </w:rPr>
              <w:t>4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F51F3">
              <w:rPr>
                <w:lang w:val="en-US"/>
              </w:rPr>
              <w:t>1.2.0-alpha.</w:t>
            </w:r>
            <w:r w:rsidR="00301057">
              <w:rPr>
                <w:lang w:val="en-US"/>
              </w:rPr>
              <w:t>5</w:t>
            </w:r>
          </w:p>
          <w:p w14:paraId="65025893" w14:textId="27D6D632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3826C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 w:rsidR="008E5066" w:rsidRPr="008E5066">
              <w:rPr>
                <w:lang w:val="en-US"/>
              </w:rPr>
              <w:t>V18.</w:t>
            </w:r>
            <w:r w:rsidR="00301057">
              <w:rPr>
                <w:lang w:val="en-US"/>
              </w:rPr>
              <w:t>4</w:t>
            </w:r>
            <w:r w:rsidR="008E5066" w:rsidRPr="008E5066"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B1CE3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0B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A71E44" w14:textId="77777777" w:rsidR="00F945F4" w:rsidRPr="008D72A7" w:rsidRDefault="00F945F4" w:rsidP="00F945F4">
      <w:pPr>
        <w:pStyle w:val="Heading1"/>
        <w:rPr>
          <w:lang w:eastAsia="zh-CN"/>
        </w:rPr>
      </w:pPr>
      <w:bookmarkStart w:id="10" w:name="_Toc26202362"/>
      <w:bookmarkStart w:id="11" w:name="_Toc22624301"/>
      <w:bookmarkStart w:id="12" w:name="_Toc22141099"/>
      <w:bookmarkStart w:id="13" w:name="_Toc18853101"/>
      <w:bookmarkStart w:id="14" w:name="_Toc26202548"/>
      <w:bookmarkStart w:id="15" w:name="_Toc34804261"/>
      <w:bookmarkStart w:id="16" w:name="_Toc35935832"/>
      <w:bookmarkStart w:id="17" w:name="_Toc45030052"/>
      <w:bookmarkStart w:id="18" w:name="_Toc51922413"/>
      <w:bookmarkStart w:id="19" w:name="_Toc51922832"/>
      <w:bookmarkStart w:id="20" w:name="_Toc114771364"/>
      <w:bookmarkStart w:id="21" w:name="_Toc1383443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6DB6BDA" w14:textId="77777777" w:rsidR="009E080D" w:rsidRPr="008D72A7" w:rsidRDefault="009E080D" w:rsidP="009E080D">
      <w:pPr>
        <w:pStyle w:val="PL"/>
      </w:pPr>
      <w:bookmarkStart w:id="22" w:name="OLE_LINK5"/>
      <w:r>
        <w:t>openapi: 3.0.0</w:t>
      </w:r>
    </w:p>
    <w:p w14:paraId="0AC580CF" w14:textId="77777777" w:rsidR="009E080D" w:rsidRPr="00C67917" w:rsidRDefault="009E080D" w:rsidP="009E080D">
      <w:pPr>
        <w:pStyle w:val="PL"/>
      </w:pPr>
      <w:r>
        <w:t>info:</w:t>
      </w:r>
    </w:p>
    <w:bookmarkEnd w:id="22"/>
    <w:p w14:paraId="55EB4D47" w14:textId="43BC70B1" w:rsidR="009E080D" w:rsidRDefault="009E080D" w:rsidP="009E080D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r>
        <w:rPr>
          <w:rFonts w:eastAsiaTheme="minorEastAsia" w:hint="eastAsia"/>
          <w:lang w:eastAsia="zh-CN"/>
        </w:rPr>
        <w:t>0-alpha.</w:t>
      </w:r>
      <w:del w:id="23" w:author="Baixiao" w:date="2023-11-21T15:25:00Z">
        <w:r w:rsidDel="009E080D">
          <w:rPr>
            <w:rFonts w:eastAsiaTheme="minorEastAsia"/>
            <w:lang w:eastAsia="zh-CN"/>
          </w:rPr>
          <w:delText>4</w:delText>
        </w:r>
      </w:del>
      <w:ins w:id="24" w:author="Baixiao" w:date="2023-11-21T15:25:00Z">
        <w:r>
          <w:rPr>
            <w:rFonts w:eastAsiaTheme="minorEastAsia"/>
            <w:lang w:eastAsia="zh-CN"/>
          </w:rPr>
          <w:t>5</w:t>
        </w:r>
      </w:ins>
      <w:r>
        <w:t>'</w:t>
      </w:r>
    </w:p>
    <w:p w14:paraId="3F0092F5" w14:textId="77777777" w:rsidR="009E080D" w:rsidRDefault="009E080D" w:rsidP="009E080D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41285A4" w14:textId="77777777" w:rsidR="009E080D" w:rsidRDefault="009E080D" w:rsidP="009E080D">
      <w:pPr>
        <w:pStyle w:val="PL"/>
      </w:pPr>
      <w:r>
        <w:t xml:space="preserve">  description: |</w:t>
      </w:r>
    </w:p>
    <w:p w14:paraId="259DA6BE" w14:textId="77777777" w:rsidR="009E080D" w:rsidRPr="00AA59C7" w:rsidRDefault="009E080D" w:rsidP="009E080D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2C128969" w14:textId="77777777" w:rsidR="009E080D" w:rsidRPr="00AA59C7" w:rsidRDefault="009E080D" w:rsidP="009E080D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rFonts w:eastAsiaTheme="minorEastAsia"/>
          <w:lang w:eastAsia="zh-CN"/>
        </w:rPr>
        <w:t>3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5E2E586F" w14:textId="77777777" w:rsidR="009E080D" w:rsidRDefault="009E080D" w:rsidP="009E080D">
      <w:pPr>
        <w:pStyle w:val="PL"/>
      </w:pPr>
      <w:r>
        <w:t xml:space="preserve">    All rights reserved.</w:t>
      </w:r>
    </w:p>
    <w:p w14:paraId="33038B9E" w14:textId="77777777" w:rsidR="009E080D" w:rsidRDefault="009E080D" w:rsidP="009E080D">
      <w:pPr>
        <w:pStyle w:val="PL"/>
      </w:pPr>
    </w:p>
    <w:p w14:paraId="2A0FF874" w14:textId="77777777" w:rsidR="009E080D" w:rsidRDefault="009E080D" w:rsidP="009E080D">
      <w:pPr>
        <w:pStyle w:val="PL"/>
      </w:pPr>
      <w:bookmarkStart w:id="25" w:name="OLE_LINK2"/>
      <w:r>
        <w:t>externalDocs:</w:t>
      </w:r>
    </w:p>
    <w:bookmarkEnd w:id="25"/>
    <w:p w14:paraId="41BB3BA1" w14:textId="2F3C17C9" w:rsidR="009E080D" w:rsidRDefault="009E080D" w:rsidP="009E080D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8</w:t>
      </w:r>
      <w:r>
        <w:t>.</w:t>
      </w:r>
      <w:del w:id="26" w:author="Baixiao" w:date="2023-11-21T15:26:00Z">
        <w:r w:rsidDel="009E080D">
          <w:delText>3</w:delText>
        </w:r>
      </w:del>
      <w:ins w:id="27" w:author="Baixiao" w:date="2023-11-21T15:26:00Z">
        <w:r>
          <w:t>4</w:t>
        </w:r>
      </w:ins>
      <w:r>
        <w:t>.0; 5G System; Gateway Mobile Location Services; Stage 3</w:t>
      </w:r>
    </w:p>
    <w:p w14:paraId="46EB5FE3" w14:textId="77777777" w:rsidR="009E080D" w:rsidRDefault="009E080D" w:rsidP="009E080D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1A7FAA36" w14:textId="77777777" w:rsidR="00970802" w:rsidRPr="000B71E3" w:rsidRDefault="00970802" w:rsidP="00970802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E11A9" w14:textId="77777777" w:rsidR="009D3D52" w:rsidRDefault="009D3D52">
      <w:r>
        <w:separator/>
      </w:r>
    </w:p>
  </w:endnote>
  <w:endnote w:type="continuationSeparator" w:id="0">
    <w:p w14:paraId="5C79F489" w14:textId="77777777" w:rsidR="009D3D52" w:rsidRDefault="009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E8E9E" w14:textId="77777777" w:rsidR="009D3D52" w:rsidRDefault="009D3D52">
      <w:r>
        <w:separator/>
      </w:r>
    </w:p>
  </w:footnote>
  <w:footnote w:type="continuationSeparator" w:id="0">
    <w:p w14:paraId="409D7BBA" w14:textId="77777777" w:rsidR="009D3D52" w:rsidRDefault="009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7A"/>
    <w:rsid w:val="0005055E"/>
    <w:rsid w:val="00054307"/>
    <w:rsid w:val="000628F8"/>
    <w:rsid w:val="00073DA4"/>
    <w:rsid w:val="000A6394"/>
    <w:rsid w:val="000B3CFB"/>
    <w:rsid w:val="000B7FED"/>
    <w:rsid w:val="000C038A"/>
    <w:rsid w:val="000C11D6"/>
    <w:rsid w:val="000C6598"/>
    <w:rsid w:val="000D44B3"/>
    <w:rsid w:val="00113D4B"/>
    <w:rsid w:val="00145D43"/>
    <w:rsid w:val="0016773D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16796"/>
    <w:rsid w:val="0026004D"/>
    <w:rsid w:val="002640DD"/>
    <w:rsid w:val="00275D12"/>
    <w:rsid w:val="00281996"/>
    <w:rsid w:val="00284FEB"/>
    <w:rsid w:val="002860C4"/>
    <w:rsid w:val="002B46AE"/>
    <w:rsid w:val="002B5741"/>
    <w:rsid w:val="002D4BFB"/>
    <w:rsid w:val="002E1A52"/>
    <w:rsid w:val="002E472E"/>
    <w:rsid w:val="00301057"/>
    <w:rsid w:val="003029A1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E1A36"/>
    <w:rsid w:val="00410371"/>
    <w:rsid w:val="00420A34"/>
    <w:rsid w:val="004242F1"/>
    <w:rsid w:val="0043421B"/>
    <w:rsid w:val="00447C17"/>
    <w:rsid w:val="00481E1D"/>
    <w:rsid w:val="004B75B7"/>
    <w:rsid w:val="0051580D"/>
    <w:rsid w:val="005318B7"/>
    <w:rsid w:val="00547111"/>
    <w:rsid w:val="00564A18"/>
    <w:rsid w:val="00590912"/>
    <w:rsid w:val="00592D74"/>
    <w:rsid w:val="00596925"/>
    <w:rsid w:val="005B4510"/>
    <w:rsid w:val="005D626D"/>
    <w:rsid w:val="005E2C44"/>
    <w:rsid w:val="005E437A"/>
    <w:rsid w:val="005F592D"/>
    <w:rsid w:val="0061027A"/>
    <w:rsid w:val="00621188"/>
    <w:rsid w:val="00623DBA"/>
    <w:rsid w:val="006257ED"/>
    <w:rsid w:val="00665C47"/>
    <w:rsid w:val="00684D68"/>
    <w:rsid w:val="00693C2F"/>
    <w:rsid w:val="00695808"/>
    <w:rsid w:val="006B46FB"/>
    <w:rsid w:val="006D6427"/>
    <w:rsid w:val="006E0580"/>
    <w:rsid w:val="006E21FB"/>
    <w:rsid w:val="007176FF"/>
    <w:rsid w:val="00754FDC"/>
    <w:rsid w:val="0077554D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38A4"/>
    <w:rsid w:val="008279FA"/>
    <w:rsid w:val="008626E7"/>
    <w:rsid w:val="00870EE7"/>
    <w:rsid w:val="008863B9"/>
    <w:rsid w:val="008A45A6"/>
    <w:rsid w:val="008E5066"/>
    <w:rsid w:val="008F3789"/>
    <w:rsid w:val="008F686C"/>
    <w:rsid w:val="009148DE"/>
    <w:rsid w:val="00922FC7"/>
    <w:rsid w:val="009249D9"/>
    <w:rsid w:val="00930337"/>
    <w:rsid w:val="00941E30"/>
    <w:rsid w:val="00970802"/>
    <w:rsid w:val="00972B98"/>
    <w:rsid w:val="009777D9"/>
    <w:rsid w:val="00991B88"/>
    <w:rsid w:val="009A0BAA"/>
    <w:rsid w:val="009A1679"/>
    <w:rsid w:val="009A5753"/>
    <w:rsid w:val="009A579D"/>
    <w:rsid w:val="009D22EB"/>
    <w:rsid w:val="009D3D52"/>
    <w:rsid w:val="009D6763"/>
    <w:rsid w:val="009E080D"/>
    <w:rsid w:val="009E3297"/>
    <w:rsid w:val="009E3908"/>
    <w:rsid w:val="009F426E"/>
    <w:rsid w:val="009F734F"/>
    <w:rsid w:val="00A10A51"/>
    <w:rsid w:val="00A16653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165CD"/>
    <w:rsid w:val="00B224DC"/>
    <w:rsid w:val="00B258B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3531F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A2948"/>
    <w:rsid w:val="00DE34CF"/>
    <w:rsid w:val="00DF51F3"/>
    <w:rsid w:val="00E01845"/>
    <w:rsid w:val="00E10BD1"/>
    <w:rsid w:val="00E13F3D"/>
    <w:rsid w:val="00E1646A"/>
    <w:rsid w:val="00E34898"/>
    <w:rsid w:val="00E55652"/>
    <w:rsid w:val="00E615A1"/>
    <w:rsid w:val="00E804FC"/>
    <w:rsid w:val="00E842FD"/>
    <w:rsid w:val="00EA3C48"/>
    <w:rsid w:val="00EB09B7"/>
    <w:rsid w:val="00EB7E9F"/>
    <w:rsid w:val="00ED79FC"/>
    <w:rsid w:val="00EE12AF"/>
    <w:rsid w:val="00EE7D7C"/>
    <w:rsid w:val="00F25D98"/>
    <w:rsid w:val="00F300FB"/>
    <w:rsid w:val="00F945F4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E1C68-DC3D-4830-A1E2-0AE849AE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81</cp:revision>
  <cp:lastPrinted>1899-12-31T23:00:00Z</cp:lastPrinted>
  <dcterms:created xsi:type="dcterms:W3CDTF">2020-02-03T08:32:00Z</dcterms:created>
  <dcterms:modified xsi:type="dcterms:W3CDTF">2023-11-21T08:34:00Z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